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ABC" w:rsidRDefault="00B77ABC" w:rsidP="00B77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#90-Bis</w:t>
      </w:r>
      <w:r>
        <w:rPr>
          <w:b/>
          <w:i/>
          <w:noProof/>
          <w:sz w:val="28"/>
        </w:rPr>
        <w:tab/>
        <w:t>R4-190</w:t>
      </w:r>
      <w:r w:rsidR="00761F40">
        <w:rPr>
          <w:b/>
          <w:i/>
          <w:noProof/>
          <w:sz w:val="28"/>
        </w:rPr>
        <w:t>4327</w:t>
      </w:r>
    </w:p>
    <w:p w:rsidR="00B77ABC" w:rsidRDefault="00B77ABC" w:rsidP="00B77A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</w:t>
      </w:r>
      <w:r w:rsidRPr="00F941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F941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7ABC" w:rsidTr="00D94A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B77ABC" w:rsidTr="00D94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7ABC" w:rsidTr="00D94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ABC" w:rsidTr="00D94A4B">
        <w:tc>
          <w:tcPr>
            <w:tcW w:w="142" w:type="dxa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77ABC" w:rsidRPr="00410371" w:rsidRDefault="00B77ABC" w:rsidP="00D94A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7ABC" w:rsidRPr="00410371" w:rsidRDefault="00B77ABC" w:rsidP="00D94A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77ABC" w:rsidRDefault="00B77ABC" w:rsidP="00D94A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77ABC" w:rsidRPr="00410371" w:rsidRDefault="00B77ABC" w:rsidP="00D94A4B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B77ABC" w:rsidRDefault="00B77ABC" w:rsidP="00D94A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77ABC" w:rsidRPr="00410371" w:rsidRDefault="00B77ABC" w:rsidP="00D94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noProof/>
              </w:rPr>
            </w:pPr>
          </w:p>
        </w:tc>
      </w:tr>
      <w:tr w:rsidR="00B77ABC" w:rsidTr="00D94A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noProof/>
              </w:rPr>
            </w:pPr>
          </w:p>
        </w:tc>
      </w:tr>
      <w:tr w:rsidR="00B77ABC" w:rsidTr="00D94A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7ABC" w:rsidRPr="00F25D98" w:rsidRDefault="00B77ABC" w:rsidP="00D94A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7ABC" w:rsidTr="00D94A4B">
        <w:tc>
          <w:tcPr>
            <w:tcW w:w="9641" w:type="dxa"/>
            <w:gridSpan w:val="9"/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77ABC" w:rsidRDefault="00B77ABC" w:rsidP="00B77A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7ABC" w:rsidTr="00D94A4B">
        <w:tc>
          <w:tcPr>
            <w:tcW w:w="2835" w:type="dxa"/>
          </w:tcPr>
          <w:p w:rsidR="00B77ABC" w:rsidRDefault="00B77ABC" w:rsidP="00D94A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77ABC" w:rsidRDefault="00B77ABC" w:rsidP="00D94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77ABC" w:rsidRDefault="00B77ABC" w:rsidP="00D94A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7ABC" w:rsidRDefault="00B77ABC" w:rsidP="00D94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77ABC" w:rsidRDefault="00B77ABC" w:rsidP="00B77A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7ABC" w:rsidTr="00D94A4B">
        <w:tc>
          <w:tcPr>
            <w:tcW w:w="9640" w:type="dxa"/>
            <w:gridSpan w:val="11"/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ABC" w:rsidTr="00D94A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ABC" w:rsidRDefault="00761F40" w:rsidP="00D94A4B">
            <w:pPr>
              <w:pStyle w:val="CRCoverPage"/>
              <w:spacing w:after="0"/>
              <w:ind w:left="100"/>
              <w:rPr>
                <w:noProof/>
              </w:rPr>
            </w:pPr>
            <w:r w:rsidRPr="00761F40">
              <w:t>Draft CR PDSCH RMC Update (Section A.3.1.1)</w:t>
            </w:r>
            <w:bookmarkStart w:id="1" w:name="_GoBack"/>
            <w:bookmarkEnd w:id="1"/>
          </w:p>
        </w:tc>
      </w:tr>
      <w:tr w:rsidR="00B77ABC" w:rsidTr="00D94A4B">
        <w:tc>
          <w:tcPr>
            <w:tcW w:w="1843" w:type="dxa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ABC" w:rsidTr="00D94A4B">
        <w:tc>
          <w:tcPr>
            <w:tcW w:w="1843" w:type="dxa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B77ABC" w:rsidTr="00D94A4B">
        <w:tc>
          <w:tcPr>
            <w:tcW w:w="1843" w:type="dxa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WG4</w:t>
            </w:r>
          </w:p>
        </w:tc>
      </w:tr>
      <w:tr w:rsidR="00B77ABC" w:rsidTr="00D94A4B">
        <w:tc>
          <w:tcPr>
            <w:tcW w:w="1843" w:type="dxa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ABC" w:rsidTr="00D94A4B">
        <w:tc>
          <w:tcPr>
            <w:tcW w:w="1843" w:type="dxa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B77ABC" w:rsidRDefault="00B77ABC" w:rsidP="00D94A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7ABC" w:rsidRDefault="00B77ABC" w:rsidP="00D94A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2019-03-31</w:t>
            </w:r>
          </w:p>
        </w:tc>
      </w:tr>
      <w:tr w:rsidR="00B77ABC" w:rsidTr="00D94A4B">
        <w:tc>
          <w:tcPr>
            <w:tcW w:w="1843" w:type="dxa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ABC" w:rsidTr="00D94A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77ABC" w:rsidRDefault="00B77ABC" w:rsidP="00D94A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7ABC" w:rsidRDefault="00B77ABC" w:rsidP="00D94A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77ABC" w:rsidTr="00D94A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77ABC" w:rsidRDefault="00B77ABC" w:rsidP="00D94A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7ABC" w:rsidRPr="007C2097" w:rsidRDefault="00B77ABC" w:rsidP="00D94A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77ABC" w:rsidTr="00D94A4B">
        <w:tc>
          <w:tcPr>
            <w:tcW w:w="1843" w:type="dxa"/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ABC" w:rsidTr="00D94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Certain values for </w:t>
            </w:r>
            <w:r>
              <w:rPr>
                <w:noProof/>
              </w:rPr>
              <w:t xml:space="preserve">RMC’s for </w:t>
            </w:r>
            <w:r>
              <w:rPr>
                <w:noProof/>
              </w:rPr>
              <w:t>PDSCH</w:t>
            </w:r>
            <w:r>
              <w:rPr>
                <w:noProof/>
              </w:rPr>
              <w:t xml:space="preserve"> are in brackets</w:t>
            </w:r>
          </w:p>
        </w:tc>
      </w:tr>
      <w:tr w:rsidR="00B77ABC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ABC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Removing brackets from </w:t>
            </w:r>
            <w:r>
              <w:rPr>
                <w:noProof/>
              </w:rPr>
              <w:t>PDSCH RMC’s</w:t>
            </w:r>
          </w:p>
        </w:tc>
      </w:tr>
      <w:tr w:rsidR="00B77ABC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ABC" w:rsidTr="00D94A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and TE vendors can’t impletment RRM tests</w:t>
            </w:r>
          </w:p>
        </w:tc>
      </w:tr>
      <w:tr w:rsidR="00B77ABC" w:rsidTr="00D94A4B">
        <w:tc>
          <w:tcPr>
            <w:tcW w:w="2694" w:type="dxa"/>
            <w:gridSpan w:val="2"/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ABC" w:rsidTr="00D94A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</w:t>
            </w:r>
            <w:r>
              <w:rPr>
                <w:noProof/>
              </w:rPr>
              <w:t>1</w:t>
            </w:r>
          </w:p>
        </w:tc>
      </w:tr>
      <w:tr w:rsidR="00B77ABC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ABC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77ABC" w:rsidRDefault="00B77ABC" w:rsidP="00D94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7ABC" w:rsidRDefault="00B77ABC" w:rsidP="00D94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ABC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7ABC" w:rsidRDefault="00B77ABC" w:rsidP="00D94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ABC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77ABC" w:rsidRDefault="00B77ABC" w:rsidP="00D94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B77ABC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7ABC" w:rsidRDefault="00B77ABC" w:rsidP="00D94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ABC" w:rsidTr="00D94A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ABC" w:rsidRDefault="00B77ABC" w:rsidP="00D94A4B">
            <w:pPr>
              <w:pStyle w:val="CRCoverPage"/>
              <w:spacing w:after="0"/>
              <w:rPr>
                <w:noProof/>
              </w:rPr>
            </w:pPr>
          </w:p>
        </w:tc>
      </w:tr>
      <w:tr w:rsidR="00B77ABC" w:rsidTr="00D94A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ABC" w:rsidRDefault="00B77ABC" w:rsidP="00D94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ABC" w:rsidRDefault="00B77ABC" w:rsidP="00D94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20D5" w:rsidRDefault="000B20D5"/>
    <w:p w:rsidR="00AB1E2D" w:rsidRDefault="00AB1E2D"/>
    <w:p w:rsidR="00AB1E2D" w:rsidRDefault="00AB1E2D"/>
    <w:p w:rsidR="00AB1E2D" w:rsidRDefault="00AB1E2D"/>
    <w:p w:rsidR="00AB1E2D" w:rsidRDefault="00AB1E2D"/>
    <w:p w:rsidR="00AB1E2D" w:rsidRDefault="00AB1E2D"/>
    <w:p w:rsidR="00AB1E2D" w:rsidRDefault="00AB1E2D"/>
    <w:p w:rsidR="00AB1E2D" w:rsidRDefault="00AB1E2D"/>
    <w:p w:rsidR="00AB1E2D" w:rsidRPr="003445FB" w:rsidRDefault="00AB1E2D" w:rsidP="00AB1E2D">
      <w:pPr>
        <w:pStyle w:val="Heading3"/>
        <w:rPr>
          <w:snapToGrid w:val="0"/>
        </w:rPr>
      </w:pPr>
      <w:bookmarkStart w:id="3" w:name="_Toc535476070"/>
      <w:r w:rsidRPr="003445FB">
        <w:rPr>
          <w:snapToGrid w:val="0"/>
        </w:rPr>
        <w:t>A.3.1.1</w:t>
      </w:r>
      <w:r w:rsidRPr="003445FB">
        <w:rPr>
          <w:snapToGrid w:val="0"/>
        </w:rPr>
        <w:tab/>
        <w:t>PDSCH</w:t>
      </w:r>
      <w:bookmarkEnd w:id="3"/>
    </w:p>
    <w:p w:rsidR="00AB1E2D" w:rsidRDefault="00AB1E2D" w:rsidP="00AB1E2D">
      <w:pPr>
        <w:pStyle w:val="Heading4"/>
        <w:rPr>
          <w:snapToGrid w:val="0"/>
        </w:rPr>
      </w:pPr>
      <w:bookmarkStart w:id="4" w:name="_Toc535476071"/>
      <w:r w:rsidRPr="003445FB">
        <w:rPr>
          <w:snapToGrid w:val="0"/>
        </w:rPr>
        <w:t>A.3.1.1.1</w:t>
      </w:r>
      <w:r w:rsidRPr="003445FB">
        <w:rPr>
          <w:snapToGrid w:val="0"/>
        </w:rPr>
        <w:tab/>
        <w:t>FDD</w:t>
      </w:r>
      <w:bookmarkEnd w:id="4"/>
    </w:p>
    <w:p w:rsidR="00AB1E2D" w:rsidRPr="00AB1E2D" w:rsidRDefault="00AB1E2D" w:rsidP="00AB1E2D">
      <w:r w:rsidRPr="00AB1E2D">
        <w:rPr>
          <w:highlight w:val="yellow"/>
        </w:rPr>
        <w:t>&lt;START OF CHANGES&gt;</w:t>
      </w:r>
    </w:p>
    <w:p w:rsidR="00AB1E2D" w:rsidRPr="003445FB" w:rsidRDefault="00AB1E2D" w:rsidP="00AB1E2D">
      <w:pPr>
        <w:pStyle w:val="TH"/>
      </w:pPr>
      <w:r w:rsidRPr="003445FB">
        <w:t>Table A.3.1.1.1-1: PDSCH Reference Measurement Channels for SCS=15kHz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Value</w:t>
            </w: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SR.1.1 FDD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10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strike/>
              </w:rPr>
            </w:pPr>
            <w:r w:rsidRPr="003445FB">
              <w:rPr>
                <w:rFonts w:cs="Arial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3445FB">
              <w:rPr>
                <w:rFonts w:cs="Arial"/>
              </w:rPr>
              <w:t xml:space="preserve">Allocated resource blocks for PDSCH </w:t>
            </w:r>
            <w:r w:rsidRPr="003445FB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strike/>
              </w:rPr>
            </w:pPr>
            <w:r w:rsidRPr="003445FB">
              <w:rPr>
                <w:rFonts w:cs="Arial"/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Allocated slots per Radio Frame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10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Radio frame containing SSB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slots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Del="00EC3E9C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Note 5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Radio frame not containing SSB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slots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del w:id="5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10</w:t>
            </w:r>
            <w:del w:id="6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MCS index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4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Modulation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QPSK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Target Coding Rate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1/3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Type A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Information Bit Payload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For slots with </w:t>
            </w:r>
            <w:r w:rsidRPr="003445FB">
              <w:rPr>
                <w:rFonts w:cs="Arial"/>
                <w:szCs w:val="16"/>
              </w:rPr>
              <w:t>RMSI</w:t>
            </w:r>
            <w:r w:rsidRPr="003445FB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del w:id="7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1864</w:t>
            </w:r>
            <w:del w:id="8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szCs w:val="22"/>
              </w:rPr>
            </w:pPr>
            <w:r w:rsidRPr="003445FB">
              <w:rPr>
                <w:rFonts w:cs="Arial"/>
                <w:szCs w:val="22"/>
              </w:rPr>
              <w:t>Number of Code Blocks per slot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Binary Channel Bits Per slot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For slots with </w:t>
            </w:r>
            <w:r w:rsidRPr="003445FB">
              <w:rPr>
                <w:rFonts w:cs="Arial"/>
                <w:szCs w:val="16"/>
              </w:rPr>
              <w:t>RMSI</w:t>
            </w:r>
            <w:r w:rsidRPr="003445FB">
              <w:rPr>
                <w:rFonts w:cs="Arial"/>
                <w:vertAlign w:val="superscript"/>
              </w:rPr>
              <w:t xml:space="preserve"> Note 2, Note 4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del w:id="9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6048</w:t>
            </w:r>
            <w:del w:id="10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11304" w:type="dxa"/>
            <w:gridSpan w:val="9"/>
          </w:tcPr>
          <w:p w:rsidR="00AB1E2D" w:rsidRPr="003445FB" w:rsidRDefault="00AB1E2D" w:rsidP="00B8475D">
            <w:pPr>
              <w:pStyle w:val="TAN"/>
              <w:rPr>
                <w:rFonts w:cs="Arial"/>
                <w:lang w:eastAsia="zh-CN"/>
              </w:rPr>
            </w:pPr>
            <w:r w:rsidRPr="003445FB">
              <w:rPr>
                <w:rFonts w:cs="Arial"/>
              </w:rPr>
              <w:t>Note 1:</w:t>
            </w:r>
            <w:r w:rsidRPr="003445FB">
              <w:rPr>
                <w:rFonts w:cs="Arial"/>
              </w:rPr>
              <w:tab/>
            </w:r>
            <w:r w:rsidRPr="003445FB">
              <w:rPr>
                <w:rFonts w:cs="Arial"/>
                <w:szCs w:val="16"/>
              </w:rPr>
              <w:t>Allocated outside the SMTC duration in time and in resource blocks which do not overlap with the resource blocks allocated for SS/PBCH block.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2:</w:t>
            </w:r>
            <w:r w:rsidRPr="003445FB">
              <w:rPr>
                <w:rFonts w:cs="Arial"/>
              </w:rPr>
              <w:tab/>
            </w:r>
            <w:r w:rsidRPr="003445FB">
              <w:rPr>
                <w:rFonts w:cs="Arial"/>
                <w:szCs w:val="16"/>
              </w:rPr>
              <w:t>PDSCH is scheduled on the slots with RMSI</w:t>
            </w:r>
            <w:r w:rsidRPr="003445FB">
              <w:rPr>
                <w:rFonts w:cs="Arial"/>
              </w:rPr>
              <w:t>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  <w:szCs w:val="16"/>
              </w:rPr>
              <w:t>Note 3:</w:t>
            </w:r>
            <w:r w:rsidRPr="003445FB">
              <w:rPr>
                <w:rFonts w:cs="Arial"/>
                <w:szCs w:val="16"/>
              </w:rPr>
              <w:tab/>
            </w:r>
            <w:r w:rsidRPr="003445FB">
              <w:rPr>
                <w:rFonts w:cs="Arial"/>
              </w:rPr>
              <w:t>If necessary the information bit payload size can be adjusted to facilitate the test implementation. The payload sizes are defined in TS 38.213 [3].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4:</w:t>
            </w:r>
            <w:r w:rsidRPr="003445FB"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 w:rsidRPr="003445FB">
              <w:rPr>
                <w:rFonts w:cs="Arial"/>
              </w:rPr>
              <w:t>dmrs</w:t>
            </w:r>
            <w:proofErr w:type="spellEnd"/>
            <w:r w:rsidRPr="003445FB">
              <w:rPr>
                <w:rFonts w:cs="Arial"/>
              </w:rPr>
              <w:t>-</w:t>
            </w:r>
            <w:proofErr w:type="spellStart"/>
            <w:r w:rsidRPr="003445FB">
              <w:rPr>
                <w:rFonts w:cs="Arial"/>
              </w:rPr>
              <w:t>TypeA</w:t>
            </w:r>
            <w:proofErr w:type="spellEnd"/>
            <w:r w:rsidRPr="003445FB">
              <w:rPr>
                <w:rFonts w:cs="Arial"/>
              </w:rPr>
              <w:t xml:space="preserve">-Position=2, </w:t>
            </w:r>
            <w:proofErr w:type="spellStart"/>
            <w:r w:rsidRPr="003445FB">
              <w:rPr>
                <w:rFonts w:cs="Arial"/>
              </w:rPr>
              <w:t>dmrs</w:t>
            </w:r>
            <w:proofErr w:type="spellEnd"/>
            <w:r w:rsidRPr="003445FB">
              <w:rPr>
                <w:rFonts w:cs="Arial"/>
              </w:rPr>
              <w:t xml:space="preserve">-Type=1, </w:t>
            </w:r>
            <w:proofErr w:type="spellStart"/>
            <w:r w:rsidRPr="003445FB">
              <w:rPr>
                <w:rFonts w:cs="Arial"/>
              </w:rPr>
              <w:t>dmrs-AdditonalPositions</w:t>
            </w:r>
            <w:proofErr w:type="spellEnd"/>
            <w:r w:rsidRPr="003445FB">
              <w:rPr>
                <w:rFonts w:cs="Arial"/>
              </w:rPr>
              <w:t>=</w:t>
            </w:r>
            <w:proofErr w:type="gramStart"/>
            <w:r w:rsidRPr="003445FB">
              <w:rPr>
                <w:rFonts w:cs="Arial"/>
              </w:rPr>
              <w:t xml:space="preserve">2,  </w:t>
            </w:r>
            <w:proofErr w:type="spellStart"/>
            <w:r w:rsidRPr="003445FB">
              <w:rPr>
                <w:rFonts w:cs="Arial"/>
              </w:rPr>
              <w:t>maxLength</w:t>
            </w:r>
            <w:proofErr w:type="spellEnd"/>
            <w:proofErr w:type="gramEnd"/>
            <w:r w:rsidRPr="003445FB">
              <w:rPr>
                <w:rFonts w:cs="Arial"/>
              </w:rPr>
              <w:t>=1, Antenna port index: 1000, and Number of PDSCH DMRS CDM group(s) without data: 1.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5:</w:t>
            </w:r>
            <w:r w:rsidRPr="003445FB">
              <w:rPr>
                <w:rFonts w:cs="Arial"/>
              </w:rPr>
              <w:tab/>
              <w:t>PDSCH is not scheduled in slots containing SSB according to the SSB configuration used in the test. SSB configurations are defined in section A.3.10.</w:t>
            </w:r>
          </w:p>
        </w:tc>
      </w:tr>
    </w:tbl>
    <w:p w:rsidR="00AB1E2D" w:rsidRPr="003445FB" w:rsidRDefault="00AB1E2D" w:rsidP="00AB1E2D"/>
    <w:p w:rsidR="00AB1E2D" w:rsidRPr="003445FB" w:rsidRDefault="00AB1E2D" w:rsidP="00AB1E2D">
      <w:pPr>
        <w:pStyle w:val="Heading4"/>
        <w:rPr>
          <w:snapToGrid w:val="0"/>
        </w:rPr>
      </w:pPr>
      <w:bookmarkStart w:id="11" w:name="_Toc535476072"/>
      <w:r w:rsidRPr="003445FB">
        <w:rPr>
          <w:snapToGrid w:val="0"/>
        </w:rPr>
        <w:lastRenderedPageBreak/>
        <w:t>A.3.1.1.2</w:t>
      </w:r>
      <w:r w:rsidRPr="003445FB">
        <w:rPr>
          <w:snapToGrid w:val="0"/>
        </w:rPr>
        <w:tab/>
        <w:t>TDD</w:t>
      </w:r>
      <w:bookmarkEnd w:id="11"/>
    </w:p>
    <w:p w:rsidR="00AB1E2D" w:rsidRPr="003445FB" w:rsidRDefault="00AB1E2D" w:rsidP="00AB1E2D">
      <w:pPr>
        <w:pStyle w:val="TH"/>
      </w:pPr>
      <w:r w:rsidRPr="003445FB">
        <w:t>Table A.3.1.1.2-1: PDSCH Reference Measurement Channels for SCS=15kHz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Value</w:t>
            </w: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SR.1.1 TDD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10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strike/>
              </w:rPr>
            </w:pPr>
            <w:r w:rsidRPr="003445FB">
              <w:rPr>
                <w:rFonts w:cs="Arial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3445FB">
              <w:rPr>
                <w:rFonts w:cs="Arial"/>
              </w:rPr>
              <w:t xml:space="preserve">Allocated resource blocks for PDSCH </w:t>
            </w:r>
            <w:r w:rsidRPr="003445FB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strike/>
              </w:rPr>
            </w:pPr>
            <w:r w:rsidRPr="003445FB">
              <w:rPr>
                <w:rFonts w:cs="Arial"/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Allocated slots per Radio Frame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Radio frame containing SSB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slots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Del="00B87ED2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Note 5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Radio frame not containing SSB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slots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Del="00B87ED2" w:rsidRDefault="00AB1E2D" w:rsidP="00B8475D">
            <w:pPr>
              <w:pStyle w:val="TAC"/>
              <w:rPr>
                <w:rFonts w:cs="Arial"/>
                <w:lang w:eastAsia="zh-CN"/>
              </w:rPr>
            </w:pPr>
            <w:del w:id="12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4</w:t>
            </w:r>
            <w:del w:id="13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MCS table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64QAM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MCS index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4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Modulation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QPSK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Target Coding Rate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1/3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Type A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Information Bit Payload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For slots with </w:t>
            </w:r>
            <w:r w:rsidRPr="003445FB">
              <w:rPr>
                <w:rFonts w:cs="Arial"/>
                <w:szCs w:val="16"/>
              </w:rPr>
              <w:t>RMSI</w:t>
            </w:r>
            <w:r w:rsidRPr="003445FB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del w:id="14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1864</w:t>
            </w:r>
            <w:del w:id="15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szCs w:val="22"/>
              </w:rPr>
            </w:pPr>
            <w:r w:rsidRPr="003445FB">
              <w:rPr>
                <w:rFonts w:cs="Arial"/>
                <w:szCs w:val="22"/>
              </w:rPr>
              <w:t>Number of Code Blocks per slot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Binary Channel Bits Per slot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For slots with </w:t>
            </w:r>
            <w:r w:rsidRPr="003445FB">
              <w:rPr>
                <w:rFonts w:cs="Arial"/>
                <w:szCs w:val="16"/>
              </w:rPr>
              <w:t>RMSI</w:t>
            </w:r>
            <w:r w:rsidRPr="003445FB">
              <w:rPr>
                <w:rFonts w:cs="Arial"/>
                <w:vertAlign w:val="superscript"/>
              </w:rPr>
              <w:t xml:space="preserve"> Note 2, Note 4 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del w:id="16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6048</w:t>
            </w:r>
            <w:del w:id="17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11304" w:type="dxa"/>
            <w:gridSpan w:val="9"/>
          </w:tcPr>
          <w:p w:rsidR="00AB1E2D" w:rsidRPr="003445FB" w:rsidRDefault="00AB1E2D" w:rsidP="00B8475D">
            <w:pPr>
              <w:pStyle w:val="TAN"/>
              <w:rPr>
                <w:rFonts w:cs="Arial"/>
                <w:lang w:eastAsia="zh-CN"/>
              </w:rPr>
            </w:pPr>
            <w:r w:rsidRPr="003445FB">
              <w:rPr>
                <w:rFonts w:cs="Arial"/>
              </w:rPr>
              <w:t>Note 1:</w:t>
            </w:r>
            <w:r w:rsidRPr="003445FB">
              <w:rPr>
                <w:rFonts w:cs="Arial"/>
              </w:rPr>
              <w:tab/>
            </w:r>
            <w:r w:rsidRPr="003445FB">
              <w:rPr>
                <w:rFonts w:cs="Arial"/>
                <w:szCs w:val="16"/>
              </w:rPr>
              <w:t>Allocated outside the SMTC duration in time and in resource blocks which do not overlap with the resource blocks allocated for SS/PBCH block.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2:</w:t>
            </w:r>
            <w:r w:rsidRPr="003445FB">
              <w:rPr>
                <w:rFonts w:cs="Arial"/>
              </w:rPr>
              <w:tab/>
            </w:r>
            <w:r w:rsidRPr="003445FB">
              <w:rPr>
                <w:rFonts w:cs="Arial"/>
                <w:szCs w:val="16"/>
              </w:rPr>
              <w:t>PDSCH is scheduled on the slots with RMSI</w:t>
            </w:r>
            <w:r w:rsidRPr="003445FB">
              <w:rPr>
                <w:rFonts w:cs="Arial"/>
              </w:rPr>
              <w:t>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  <w:szCs w:val="16"/>
              </w:rPr>
              <w:t>Note 3:</w:t>
            </w:r>
            <w:r w:rsidRPr="003445FB">
              <w:rPr>
                <w:rFonts w:cs="Arial"/>
                <w:szCs w:val="16"/>
              </w:rPr>
              <w:tab/>
            </w:r>
            <w:r w:rsidRPr="003445FB">
              <w:rPr>
                <w:rFonts w:cs="Arial"/>
              </w:rPr>
              <w:t>If necessary the information bit payload size can be adjusted to facilitate the test implementation. The payload sizes are defined in TS 38.213 [3].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4:</w:t>
            </w:r>
            <w:r w:rsidRPr="003445FB"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 w:rsidRPr="003445FB">
              <w:rPr>
                <w:rFonts w:cs="Arial"/>
              </w:rPr>
              <w:t>dmrs</w:t>
            </w:r>
            <w:proofErr w:type="spellEnd"/>
            <w:r w:rsidRPr="003445FB">
              <w:rPr>
                <w:rFonts w:cs="Arial"/>
              </w:rPr>
              <w:t>-</w:t>
            </w:r>
            <w:proofErr w:type="spellStart"/>
            <w:r w:rsidRPr="003445FB">
              <w:rPr>
                <w:rFonts w:cs="Arial"/>
              </w:rPr>
              <w:t>TypeA</w:t>
            </w:r>
            <w:proofErr w:type="spellEnd"/>
            <w:r w:rsidRPr="003445FB">
              <w:rPr>
                <w:rFonts w:cs="Arial"/>
              </w:rPr>
              <w:t xml:space="preserve">-Position=2, </w:t>
            </w:r>
            <w:proofErr w:type="spellStart"/>
            <w:r w:rsidRPr="003445FB">
              <w:rPr>
                <w:rFonts w:cs="Arial"/>
              </w:rPr>
              <w:t>dmrs</w:t>
            </w:r>
            <w:proofErr w:type="spellEnd"/>
            <w:r w:rsidRPr="003445FB">
              <w:rPr>
                <w:rFonts w:cs="Arial"/>
              </w:rPr>
              <w:t xml:space="preserve">-Type=1, </w:t>
            </w:r>
            <w:proofErr w:type="spellStart"/>
            <w:r w:rsidRPr="003445FB">
              <w:rPr>
                <w:rFonts w:cs="Arial"/>
              </w:rPr>
              <w:t>dmrs-AdditonalPositions</w:t>
            </w:r>
            <w:proofErr w:type="spellEnd"/>
            <w:r w:rsidRPr="003445FB">
              <w:rPr>
                <w:rFonts w:cs="Arial"/>
              </w:rPr>
              <w:t xml:space="preserve">=2, </w:t>
            </w:r>
            <w:proofErr w:type="spellStart"/>
            <w:r w:rsidRPr="003445FB">
              <w:rPr>
                <w:rFonts w:cs="Arial"/>
              </w:rPr>
              <w:t>maxLength</w:t>
            </w:r>
            <w:proofErr w:type="spellEnd"/>
            <w:r w:rsidRPr="003445FB">
              <w:rPr>
                <w:rFonts w:cs="Arial"/>
              </w:rPr>
              <w:t>=1, Antenna port index: 1000, and Number of PDSCH DMRS CDM group(s) without data: 1.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5:</w:t>
            </w:r>
            <w:r w:rsidRPr="003445FB">
              <w:rPr>
                <w:rFonts w:cs="Arial"/>
              </w:rPr>
              <w:tab/>
              <w:t>PDSCH is not scheduled in slots containing SSB according to the SSB configuration used in the test. SSB configurations are defined in section A.3.10.</w:t>
            </w:r>
          </w:p>
        </w:tc>
      </w:tr>
    </w:tbl>
    <w:p w:rsidR="00AB1E2D" w:rsidRPr="003445FB" w:rsidRDefault="00AB1E2D" w:rsidP="00AB1E2D"/>
    <w:p w:rsidR="00AB1E2D" w:rsidRPr="003445FB" w:rsidRDefault="00AB1E2D" w:rsidP="00AB1E2D">
      <w:pPr>
        <w:pStyle w:val="TH"/>
      </w:pPr>
      <w:r w:rsidRPr="003445FB">
        <w:lastRenderedPageBreak/>
        <w:t>Table A.3.1.1.1-2: PDSCH Reference Measurement Channels for SCS=30kHz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Value</w:t>
            </w: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SR.2.1 TDD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40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3445FB">
              <w:rPr>
                <w:rFonts w:cs="Arial"/>
              </w:rPr>
              <w:t xml:space="preserve">Allocated resource blocks for PDSCH </w:t>
            </w:r>
            <w:r w:rsidRPr="003445FB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strike/>
              </w:rPr>
            </w:pPr>
            <w:r w:rsidRPr="003445FB">
              <w:rPr>
                <w:rFonts w:cs="Arial"/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Allocated slots per Radio Frame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Radio frame containing SSB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slots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Del="00B87ED2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Note 5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Radio frame not containing SSB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slots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Del="00B87ED2" w:rsidRDefault="00AB1E2D" w:rsidP="00B8475D">
            <w:pPr>
              <w:pStyle w:val="TAC"/>
              <w:rPr>
                <w:rFonts w:cs="Arial"/>
                <w:lang w:eastAsia="zh-CN"/>
              </w:rPr>
            </w:pPr>
            <w:del w:id="18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10</w:t>
            </w:r>
            <w:del w:id="19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MCS table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64QAM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MCS index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4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Modulation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QPSK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Target Coding Rate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1/3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Type A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Information Bit Payload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For slots with </w:t>
            </w:r>
            <w:r w:rsidRPr="003445FB">
              <w:rPr>
                <w:rFonts w:cs="Arial"/>
                <w:szCs w:val="16"/>
              </w:rPr>
              <w:t>RMSI</w:t>
            </w:r>
            <w:r w:rsidRPr="003445FB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del w:id="20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1864</w:t>
            </w:r>
            <w:del w:id="21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szCs w:val="22"/>
              </w:rPr>
            </w:pPr>
            <w:r w:rsidRPr="003445FB">
              <w:rPr>
                <w:rFonts w:cs="Arial"/>
                <w:szCs w:val="22"/>
              </w:rPr>
              <w:t>Number of Code Blocks per slot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Binary Channel Bits Per slot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For slots with </w:t>
            </w:r>
            <w:r w:rsidRPr="003445FB">
              <w:rPr>
                <w:rFonts w:cs="Arial"/>
                <w:szCs w:val="16"/>
              </w:rPr>
              <w:t>RMSI</w:t>
            </w:r>
            <w:r w:rsidRPr="003445FB">
              <w:rPr>
                <w:rFonts w:cs="Arial"/>
                <w:vertAlign w:val="superscript"/>
              </w:rPr>
              <w:t xml:space="preserve"> Note 2, Note 4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del w:id="22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6048</w:t>
            </w:r>
            <w:del w:id="23" w:author="Qualcomm User" w:date="2019-03-27T18:20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11304" w:type="dxa"/>
            <w:gridSpan w:val="9"/>
          </w:tcPr>
          <w:p w:rsidR="00AB1E2D" w:rsidRPr="003445FB" w:rsidRDefault="00AB1E2D" w:rsidP="00B8475D">
            <w:pPr>
              <w:pStyle w:val="TAN"/>
              <w:rPr>
                <w:rFonts w:cs="Arial"/>
                <w:lang w:eastAsia="zh-CN"/>
              </w:rPr>
            </w:pPr>
            <w:r w:rsidRPr="003445FB">
              <w:rPr>
                <w:rFonts w:cs="Arial"/>
              </w:rPr>
              <w:t>Note 1:</w:t>
            </w:r>
            <w:r w:rsidRPr="003445FB">
              <w:rPr>
                <w:rFonts w:cs="Arial"/>
              </w:rPr>
              <w:tab/>
            </w:r>
            <w:r w:rsidRPr="003445FB">
              <w:rPr>
                <w:rFonts w:cs="Arial"/>
                <w:szCs w:val="16"/>
              </w:rPr>
              <w:t>Allocated outside the SMTC duration in time and in resource blocks which do not overlap with the resource blocks allocated for SS/PBCH block.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2:</w:t>
            </w:r>
            <w:r w:rsidRPr="003445FB">
              <w:rPr>
                <w:rFonts w:cs="Arial"/>
              </w:rPr>
              <w:tab/>
            </w:r>
            <w:r w:rsidRPr="003445FB">
              <w:rPr>
                <w:rFonts w:cs="Arial"/>
                <w:szCs w:val="16"/>
              </w:rPr>
              <w:t>PDSCH is scheduled on the slots with RMSI</w:t>
            </w:r>
            <w:r w:rsidRPr="003445FB">
              <w:rPr>
                <w:rFonts w:cs="Arial"/>
              </w:rPr>
              <w:t>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  <w:szCs w:val="16"/>
              </w:rPr>
              <w:t>Note 3:</w:t>
            </w:r>
            <w:r w:rsidRPr="003445FB">
              <w:rPr>
                <w:rFonts w:cs="Arial"/>
                <w:szCs w:val="16"/>
              </w:rPr>
              <w:tab/>
            </w:r>
            <w:r w:rsidRPr="003445FB">
              <w:rPr>
                <w:rFonts w:cs="Arial"/>
              </w:rPr>
              <w:t>If necessary the information bit payload size can be adjusted to facilitate the test implementation. The payload sizes are defined in TS 38.213 [3].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4:</w:t>
            </w:r>
            <w:r w:rsidRPr="003445FB"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 w:rsidRPr="003445FB">
              <w:rPr>
                <w:rFonts w:cs="Arial"/>
              </w:rPr>
              <w:t>dmrs</w:t>
            </w:r>
            <w:proofErr w:type="spellEnd"/>
            <w:r w:rsidRPr="003445FB">
              <w:rPr>
                <w:rFonts w:cs="Arial"/>
              </w:rPr>
              <w:t>-</w:t>
            </w:r>
            <w:proofErr w:type="spellStart"/>
            <w:r w:rsidRPr="003445FB">
              <w:rPr>
                <w:rFonts w:cs="Arial"/>
              </w:rPr>
              <w:t>TypeA</w:t>
            </w:r>
            <w:proofErr w:type="spellEnd"/>
            <w:r w:rsidRPr="003445FB">
              <w:rPr>
                <w:rFonts w:cs="Arial"/>
              </w:rPr>
              <w:t xml:space="preserve">-Position=2, </w:t>
            </w:r>
            <w:proofErr w:type="spellStart"/>
            <w:r w:rsidRPr="003445FB">
              <w:rPr>
                <w:rFonts w:cs="Arial"/>
              </w:rPr>
              <w:t>dmrs</w:t>
            </w:r>
            <w:proofErr w:type="spellEnd"/>
            <w:r w:rsidRPr="003445FB">
              <w:rPr>
                <w:rFonts w:cs="Arial"/>
              </w:rPr>
              <w:t xml:space="preserve">-Type=1, </w:t>
            </w:r>
            <w:proofErr w:type="spellStart"/>
            <w:r w:rsidRPr="003445FB">
              <w:rPr>
                <w:rFonts w:cs="Arial"/>
              </w:rPr>
              <w:t>dmrs-AdditonalPositions</w:t>
            </w:r>
            <w:proofErr w:type="spellEnd"/>
            <w:r w:rsidRPr="003445FB">
              <w:rPr>
                <w:rFonts w:cs="Arial"/>
              </w:rPr>
              <w:t xml:space="preserve">=2, </w:t>
            </w:r>
            <w:proofErr w:type="spellStart"/>
            <w:r w:rsidRPr="003445FB">
              <w:rPr>
                <w:rFonts w:cs="Arial"/>
              </w:rPr>
              <w:t>maxLength</w:t>
            </w:r>
            <w:proofErr w:type="spellEnd"/>
            <w:r w:rsidRPr="003445FB">
              <w:rPr>
                <w:rFonts w:cs="Arial"/>
              </w:rPr>
              <w:t>=1, Antenna port index: 1000, and Number of PDSCH DMRS CDM group(s) without data: 1.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5:</w:t>
            </w:r>
            <w:r w:rsidRPr="003445FB">
              <w:rPr>
                <w:rFonts w:cs="Arial"/>
              </w:rPr>
              <w:tab/>
              <w:t>PDSCH is not scheduled in slots containing SSB according to the SSB configuration used in the test. SSB configurations are defined in section A.3.10.</w:t>
            </w:r>
          </w:p>
        </w:tc>
      </w:tr>
    </w:tbl>
    <w:p w:rsidR="00AB1E2D" w:rsidRPr="003445FB" w:rsidRDefault="00AB1E2D" w:rsidP="00AB1E2D"/>
    <w:p w:rsidR="00AB1E2D" w:rsidRPr="003445FB" w:rsidRDefault="00AB1E2D" w:rsidP="00AB1E2D">
      <w:pPr>
        <w:pStyle w:val="TH"/>
      </w:pPr>
      <w:r w:rsidRPr="003445FB">
        <w:lastRenderedPageBreak/>
        <w:t>Table A.3.1.1.1-3: PDSCH Reference Measurement Channels for SCS=120kHz</w:t>
      </w:r>
    </w:p>
    <w:tbl>
      <w:tblPr>
        <w:tblW w:w="11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850"/>
        <w:gridCol w:w="1090"/>
        <w:gridCol w:w="1091"/>
        <w:gridCol w:w="1091"/>
        <w:gridCol w:w="1091"/>
        <w:gridCol w:w="1091"/>
        <w:gridCol w:w="1091"/>
        <w:gridCol w:w="1091"/>
      </w:tblGrid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Parameter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Unit</w:t>
            </w:r>
          </w:p>
        </w:tc>
        <w:tc>
          <w:tcPr>
            <w:tcW w:w="7636" w:type="dxa"/>
            <w:gridSpan w:val="7"/>
          </w:tcPr>
          <w:p w:rsidR="00AB1E2D" w:rsidRPr="003445FB" w:rsidRDefault="00AB1E2D" w:rsidP="00B8475D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Value</w:t>
            </w: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Reference channel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SR.3.1 TDD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Channel bandwidth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MHz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100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Number of transmitter antennas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3445FB">
              <w:rPr>
                <w:rFonts w:cs="Arial"/>
              </w:rPr>
              <w:t xml:space="preserve">Allocated resource blocks for PDSCH </w:t>
            </w:r>
            <w:r w:rsidRPr="003445FB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strike/>
              </w:rPr>
            </w:pPr>
            <w:r w:rsidRPr="003445FB">
              <w:rPr>
                <w:rFonts w:cs="Arial"/>
                <w:lang w:eastAsia="zh-CN"/>
              </w:rPr>
              <w:t>24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Allocated slots per Radio Frame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Radio frame containing SSB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slots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Note 5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  Radio frame not containing SSB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slots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del w:id="24" w:author="Qualcomm User" w:date="2019-03-27T18:21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48</w:t>
            </w:r>
            <w:del w:id="25" w:author="Qualcomm User" w:date="2019-03-27T18:21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MCS table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64QAM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MCS index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4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Modulation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QPSK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Target Coding Rate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  <w:lang w:eastAsia="zh-CN"/>
              </w:rPr>
              <w:t>1/3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2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Type A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Information Bit Payload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For slots with </w:t>
            </w:r>
            <w:r w:rsidRPr="003445FB">
              <w:rPr>
                <w:rFonts w:cs="Arial"/>
                <w:szCs w:val="16"/>
              </w:rPr>
              <w:t>RMSI</w:t>
            </w:r>
            <w:r w:rsidRPr="003445FB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del w:id="26" w:author="Qualcomm User" w:date="2019-03-27T18:21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1864</w:t>
            </w:r>
            <w:del w:id="27" w:author="Qualcomm User" w:date="2019-03-27T18:21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  <w:szCs w:val="22"/>
              </w:rPr>
            </w:pPr>
            <w:r w:rsidRPr="003445FB">
              <w:rPr>
                <w:rFonts w:cs="Arial"/>
                <w:szCs w:val="22"/>
              </w:rPr>
              <w:t>Number of Code Blocks per slot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zh-CN"/>
              </w:rPr>
              <w:t>1</w:t>
            </w: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>Binary Channel Bits Per slot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2818" w:type="dxa"/>
            <w:shd w:val="clear" w:color="auto" w:fill="auto"/>
          </w:tcPr>
          <w:p w:rsidR="00AB1E2D" w:rsidRPr="003445FB" w:rsidRDefault="00AB1E2D" w:rsidP="00B8475D">
            <w:pPr>
              <w:pStyle w:val="TAL"/>
              <w:rPr>
                <w:rFonts w:cs="Arial"/>
              </w:rPr>
            </w:pPr>
            <w:r w:rsidRPr="003445FB">
              <w:rPr>
                <w:rFonts w:cs="Arial"/>
              </w:rPr>
              <w:t xml:space="preserve">For slots with </w:t>
            </w:r>
            <w:r w:rsidRPr="003445FB">
              <w:rPr>
                <w:rFonts w:cs="Arial"/>
                <w:szCs w:val="16"/>
              </w:rPr>
              <w:t>RMSI</w:t>
            </w:r>
            <w:r w:rsidRPr="003445FB">
              <w:rPr>
                <w:rFonts w:cs="Arial"/>
                <w:vertAlign w:val="superscript"/>
              </w:rPr>
              <w:t xml:space="preserve"> Note 2, Note 4</w:t>
            </w:r>
          </w:p>
        </w:tc>
        <w:tc>
          <w:tcPr>
            <w:tcW w:w="85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Bits</w:t>
            </w:r>
          </w:p>
        </w:tc>
        <w:tc>
          <w:tcPr>
            <w:tcW w:w="1090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  <w:del w:id="28" w:author="Qualcomm User" w:date="2019-03-27T18:21:00Z">
              <w:r w:rsidRPr="003445FB" w:rsidDel="00AB1E2D">
                <w:rPr>
                  <w:rFonts w:cs="Arial"/>
                  <w:lang w:eastAsia="zh-CN"/>
                </w:rPr>
                <w:delText>[</w:delText>
              </w:r>
            </w:del>
            <w:r w:rsidRPr="003445FB">
              <w:rPr>
                <w:rFonts w:cs="Arial"/>
                <w:lang w:eastAsia="zh-CN"/>
              </w:rPr>
              <w:t>6048</w:t>
            </w:r>
            <w:del w:id="29" w:author="Qualcomm User" w:date="2019-03-27T18:21:00Z">
              <w:r w:rsidRPr="003445FB" w:rsidDel="00AB1E2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  <w:tc>
          <w:tcPr>
            <w:tcW w:w="1091" w:type="dxa"/>
            <w:shd w:val="clear" w:color="auto" w:fill="auto"/>
          </w:tcPr>
          <w:p w:rsidR="00AB1E2D" w:rsidRPr="003445FB" w:rsidRDefault="00AB1E2D" w:rsidP="00B8475D">
            <w:pPr>
              <w:pStyle w:val="TAC"/>
              <w:rPr>
                <w:rFonts w:cs="Arial"/>
              </w:rPr>
            </w:pPr>
          </w:p>
        </w:tc>
      </w:tr>
      <w:tr w:rsidR="00AB1E2D" w:rsidRPr="003445FB" w:rsidTr="00B8475D">
        <w:trPr>
          <w:jc w:val="center"/>
        </w:trPr>
        <w:tc>
          <w:tcPr>
            <w:tcW w:w="11304" w:type="dxa"/>
            <w:gridSpan w:val="9"/>
          </w:tcPr>
          <w:p w:rsidR="00AB1E2D" w:rsidRPr="003445FB" w:rsidRDefault="00AB1E2D" w:rsidP="00B8475D">
            <w:pPr>
              <w:pStyle w:val="TAN"/>
              <w:rPr>
                <w:rFonts w:cs="Arial"/>
                <w:lang w:eastAsia="zh-CN"/>
              </w:rPr>
            </w:pPr>
            <w:r w:rsidRPr="003445FB">
              <w:rPr>
                <w:rFonts w:cs="Arial"/>
              </w:rPr>
              <w:t>Note 1:</w:t>
            </w:r>
            <w:r w:rsidRPr="003445FB">
              <w:rPr>
                <w:rFonts w:cs="Arial"/>
              </w:rPr>
              <w:tab/>
            </w:r>
            <w:r w:rsidRPr="003445FB">
              <w:rPr>
                <w:rFonts w:cs="Arial"/>
                <w:szCs w:val="16"/>
              </w:rPr>
              <w:t>Allocated outside the SMTC duration in time and in resource blocks which do not overlap with the resource blocks allocated for SS/PBCH block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2:</w:t>
            </w:r>
            <w:r w:rsidRPr="003445FB">
              <w:rPr>
                <w:rFonts w:cs="Arial"/>
              </w:rPr>
              <w:tab/>
            </w:r>
            <w:r w:rsidRPr="003445FB">
              <w:rPr>
                <w:rFonts w:cs="Arial"/>
                <w:szCs w:val="16"/>
              </w:rPr>
              <w:t>PDSCH is scheduled on the slots with RMSI</w:t>
            </w:r>
            <w:r w:rsidRPr="003445FB">
              <w:rPr>
                <w:rFonts w:cs="Arial"/>
              </w:rPr>
              <w:t>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  <w:szCs w:val="16"/>
              </w:rPr>
              <w:t>Note 3:</w:t>
            </w:r>
            <w:r w:rsidRPr="003445FB">
              <w:rPr>
                <w:rFonts w:cs="Arial"/>
                <w:szCs w:val="16"/>
              </w:rPr>
              <w:tab/>
            </w:r>
            <w:r w:rsidRPr="003445FB">
              <w:rPr>
                <w:rFonts w:cs="Arial"/>
              </w:rPr>
              <w:t>If necessary the information bit payload size can be adjusted to facilitate the test implementation. The payload sizes are defined in TS 38.213 [3].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4:</w:t>
            </w:r>
            <w:r w:rsidRPr="003445FB"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 w:rsidRPr="003445FB">
              <w:rPr>
                <w:rFonts w:cs="Arial"/>
              </w:rPr>
              <w:t>dmrs</w:t>
            </w:r>
            <w:proofErr w:type="spellEnd"/>
            <w:r w:rsidRPr="003445FB">
              <w:rPr>
                <w:rFonts w:cs="Arial"/>
              </w:rPr>
              <w:t>-</w:t>
            </w:r>
            <w:proofErr w:type="spellStart"/>
            <w:r w:rsidRPr="003445FB">
              <w:rPr>
                <w:rFonts w:cs="Arial"/>
              </w:rPr>
              <w:t>TypeA</w:t>
            </w:r>
            <w:proofErr w:type="spellEnd"/>
            <w:r w:rsidRPr="003445FB">
              <w:rPr>
                <w:rFonts w:cs="Arial"/>
              </w:rPr>
              <w:t xml:space="preserve">-Position=2, </w:t>
            </w:r>
            <w:proofErr w:type="spellStart"/>
            <w:r w:rsidRPr="003445FB">
              <w:rPr>
                <w:rFonts w:cs="Arial"/>
              </w:rPr>
              <w:t>dmrs</w:t>
            </w:r>
            <w:proofErr w:type="spellEnd"/>
            <w:r w:rsidRPr="003445FB">
              <w:rPr>
                <w:rFonts w:cs="Arial"/>
              </w:rPr>
              <w:t xml:space="preserve">-Type=1, </w:t>
            </w:r>
            <w:proofErr w:type="spellStart"/>
            <w:r w:rsidRPr="003445FB">
              <w:rPr>
                <w:rFonts w:cs="Arial"/>
              </w:rPr>
              <w:t>dmrs-AdditonalPositions</w:t>
            </w:r>
            <w:proofErr w:type="spellEnd"/>
            <w:r w:rsidRPr="003445FB">
              <w:rPr>
                <w:rFonts w:cs="Arial"/>
              </w:rPr>
              <w:t xml:space="preserve">=2, </w:t>
            </w:r>
            <w:proofErr w:type="spellStart"/>
            <w:r w:rsidRPr="003445FB">
              <w:rPr>
                <w:rFonts w:cs="Arial"/>
              </w:rPr>
              <w:t>maxLength</w:t>
            </w:r>
            <w:proofErr w:type="spellEnd"/>
            <w:r w:rsidRPr="003445FB">
              <w:rPr>
                <w:rFonts w:cs="Arial"/>
              </w:rPr>
              <w:t>=1, Antenna port index: 1000, and Number of PDSCH DMRS CDM group(s) without data: 1.</w:t>
            </w:r>
          </w:p>
          <w:p w:rsidR="00AB1E2D" w:rsidRPr="003445FB" w:rsidRDefault="00AB1E2D" w:rsidP="00B8475D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5:</w:t>
            </w:r>
            <w:r w:rsidRPr="003445FB">
              <w:rPr>
                <w:rFonts w:cs="Arial"/>
              </w:rPr>
              <w:tab/>
              <w:t>PDSCH is not scheduled in slots containing SSB according to the SSB configuration used in the test. SSB configurations are defined in section A.3.10.</w:t>
            </w:r>
          </w:p>
        </w:tc>
      </w:tr>
    </w:tbl>
    <w:p w:rsidR="00AB1E2D" w:rsidRDefault="00AB1E2D"/>
    <w:p w:rsidR="00AB1E2D" w:rsidRPr="00AB1E2D" w:rsidRDefault="00AB1E2D" w:rsidP="00AB1E2D">
      <w:r w:rsidRPr="00AB1E2D">
        <w:rPr>
          <w:highlight w:val="yellow"/>
        </w:rPr>
        <w:t>&lt;</w:t>
      </w:r>
      <w:r>
        <w:rPr>
          <w:highlight w:val="yellow"/>
        </w:rPr>
        <w:t>END</w:t>
      </w:r>
      <w:r w:rsidRPr="00AB1E2D">
        <w:rPr>
          <w:highlight w:val="yellow"/>
        </w:rPr>
        <w:t xml:space="preserve"> OF CHANGES&gt;</w:t>
      </w:r>
    </w:p>
    <w:p w:rsidR="00AB1E2D" w:rsidRDefault="00AB1E2D"/>
    <w:sectPr w:rsidR="00AB1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2D"/>
    <w:rsid w:val="000B20D5"/>
    <w:rsid w:val="004E0045"/>
    <w:rsid w:val="0067192C"/>
    <w:rsid w:val="00761F40"/>
    <w:rsid w:val="009E419B"/>
    <w:rsid w:val="00AB1E2D"/>
    <w:rsid w:val="00B77ABC"/>
    <w:rsid w:val="00D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EDAF2"/>
  <w15:chartTrackingRefBased/>
  <w15:docId w15:val="{AAA652CF-DC69-4EA0-BFBB-11BDD94A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1E2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B1E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B1E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AB1E2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B1E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B1E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B1E2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B1E2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B1E2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1E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1E2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B1E2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,0H Char"/>
    <w:basedOn w:val="DefaultParagraphFont"/>
    <w:link w:val="Heading3"/>
    <w:rsid w:val="00AB1E2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B1E2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B1E2D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B1E2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B1E2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B1E2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B1E2D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AB1E2D"/>
    <w:pPr>
      <w:spacing w:before="180"/>
      <w:ind w:left="2693" w:hanging="2693"/>
    </w:pPr>
    <w:rPr>
      <w:b/>
    </w:rPr>
  </w:style>
  <w:style w:type="paragraph" w:styleId="TOC1">
    <w:name w:val="toc 1"/>
    <w:semiHidden/>
    <w:rsid w:val="00AB1E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AB1E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AB1E2D"/>
    <w:pPr>
      <w:ind w:left="1701" w:hanging="1701"/>
    </w:pPr>
  </w:style>
  <w:style w:type="paragraph" w:styleId="TOC4">
    <w:name w:val="toc 4"/>
    <w:basedOn w:val="TOC3"/>
    <w:semiHidden/>
    <w:rsid w:val="00AB1E2D"/>
    <w:pPr>
      <w:ind w:left="1418" w:hanging="1418"/>
    </w:pPr>
  </w:style>
  <w:style w:type="paragraph" w:styleId="TOC3">
    <w:name w:val="toc 3"/>
    <w:basedOn w:val="TOC2"/>
    <w:semiHidden/>
    <w:rsid w:val="00AB1E2D"/>
    <w:pPr>
      <w:ind w:left="1134" w:hanging="1134"/>
    </w:pPr>
  </w:style>
  <w:style w:type="paragraph" w:styleId="TOC2">
    <w:name w:val="toc 2"/>
    <w:basedOn w:val="TOC1"/>
    <w:semiHidden/>
    <w:rsid w:val="00AB1E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1E2D"/>
    <w:pPr>
      <w:ind w:left="284"/>
    </w:pPr>
  </w:style>
  <w:style w:type="paragraph" w:styleId="Index1">
    <w:name w:val="index 1"/>
    <w:basedOn w:val="Normal"/>
    <w:semiHidden/>
    <w:rsid w:val="00AB1E2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ZH">
    <w:name w:val="ZH"/>
    <w:rsid w:val="00AB1E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AB1E2D"/>
    <w:pPr>
      <w:outlineLvl w:val="9"/>
    </w:pPr>
  </w:style>
  <w:style w:type="paragraph" w:styleId="ListNumber2">
    <w:name w:val="List Number 2"/>
    <w:basedOn w:val="ListNumber"/>
    <w:semiHidden/>
    <w:rsid w:val="00AB1E2D"/>
    <w:pPr>
      <w:ind w:left="851"/>
    </w:pPr>
  </w:style>
  <w:style w:type="paragraph" w:styleId="Header">
    <w:name w:val="header"/>
    <w:link w:val="HeaderChar"/>
    <w:semiHidden/>
    <w:rsid w:val="00AB1E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AB1E2D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AB1E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B1E2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1E2D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AB1E2D"/>
    <w:rPr>
      <w:b/>
    </w:rPr>
  </w:style>
  <w:style w:type="paragraph" w:customStyle="1" w:styleId="TAC">
    <w:name w:val="TAC"/>
    <w:basedOn w:val="TAL"/>
    <w:link w:val="TACChar"/>
    <w:rsid w:val="00AB1E2D"/>
    <w:pPr>
      <w:jc w:val="center"/>
    </w:pPr>
  </w:style>
  <w:style w:type="paragraph" w:customStyle="1" w:styleId="TF">
    <w:name w:val="TF"/>
    <w:basedOn w:val="TH"/>
    <w:rsid w:val="00AB1E2D"/>
    <w:pPr>
      <w:keepNext w:val="0"/>
      <w:spacing w:before="0" w:after="240"/>
    </w:pPr>
  </w:style>
  <w:style w:type="paragraph" w:customStyle="1" w:styleId="NO">
    <w:name w:val="NO"/>
    <w:basedOn w:val="Normal"/>
    <w:rsid w:val="00AB1E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paragraph" w:styleId="TOC9">
    <w:name w:val="toc 9"/>
    <w:basedOn w:val="TOC8"/>
    <w:semiHidden/>
    <w:rsid w:val="00AB1E2D"/>
    <w:pPr>
      <w:ind w:left="1418" w:hanging="1418"/>
    </w:pPr>
  </w:style>
  <w:style w:type="paragraph" w:customStyle="1" w:styleId="EX">
    <w:name w:val="EX"/>
    <w:basedOn w:val="Normal"/>
    <w:rsid w:val="00AB1E2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rsid w:val="00AB1E2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rsid w:val="00AB1E2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AB1E2D"/>
    <w:pPr>
      <w:spacing w:after="0"/>
    </w:pPr>
  </w:style>
  <w:style w:type="paragraph" w:customStyle="1" w:styleId="EW">
    <w:name w:val="EW"/>
    <w:basedOn w:val="EX"/>
    <w:rsid w:val="00AB1E2D"/>
    <w:pPr>
      <w:spacing w:after="0"/>
    </w:pPr>
  </w:style>
  <w:style w:type="paragraph" w:styleId="TOC6">
    <w:name w:val="toc 6"/>
    <w:basedOn w:val="TOC5"/>
    <w:next w:val="Normal"/>
    <w:semiHidden/>
    <w:rsid w:val="00AB1E2D"/>
    <w:pPr>
      <w:ind w:left="1985" w:hanging="1985"/>
    </w:pPr>
  </w:style>
  <w:style w:type="paragraph" w:styleId="TOC7">
    <w:name w:val="toc 7"/>
    <w:basedOn w:val="TOC6"/>
    <w:next w:val="Normal"/>
    <w:semiHidden/>
    <w:rsid w:val="00AB1E2D"/>
    <w:pPr>
      <w:ind w:left="2268" w:hanging="2268"/>
    </w:pPr>
  </w:style>
  <w:style w:type="paragraph" w:styleId="ListBullet2">
    <w:name w:val="List Bullet 2"/>
    <w:basedOn w:val="ListBullet"/>
    <w:semiHidden/>
    <w:rsid w:val="00AB1E2D"/>
    <w:pPr>
      <w:ind w:left="851"/>
    </w:pPr>
  </w:style>
  <w:style w:type="paragraph" w:styleId="ListBullet3">
    <w:name w:val="List Bullet 3"/>
    <w:basedOn w:val="ListBullet2"/>
    <w:semiHidden/>
    <w:rsid w:val="00AB1E2D"/>
    <w:pPr>
      <w:ind w:left="1135"/>
    </w:pPr>
  </w:style>
  <w:style w:type="paragraph" w:styleId="ListNumber">
    <w:name w:val="List Number"/>
    <w:basedOn w:val="List"/>
    <w:semiHidden/>
    <w:rsid w:val="00AB1E2D"/>
  </w:style>
  <w:style w:type="paragraph" w:customStyle="1" w:styleId="EQ">
    <w:name w:val="EQ"/>
    <w:basedOn w:val="Normal"/>
    <w:next w:val="Normal"/>
    <w:rsid w:val="00AB1E2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AB1E2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AB1E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E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AB1E2D"/>
    <w:pPr>
      <w:jc w:val="right"/>
    </w:pPr>
  </w:style>
  <w:style w:type="paragraph" w:customStyle="1" w:styleId="H6">
    <w:name w:val="H6"/>
    <w:basedOn w:val="Heading5"/>
    <w:next w:val="Normal"/>
    <w:rsid w:val="00AB1E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B1E2D"/>
    <w:pPr>
      <w:ind w:left="851" w:hanging="851"/>
    </w:pPr>
  </w:style>
  <w:style w:type="paragraph" w:customStyle="1" w:styleId="TAL">
    <w:name w:val="TAL"/>
    <w:basedOn w:val="Normal"/>
    <w:link w:val="TALCar"/>
    <w:rsid w:val="00AB1E2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ZA">
    <w:name w:val="ZA"/>
    <w:rsid w:val="00AB1E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1E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1E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AB1E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1E2D"/>
    <w:pPr>
      <w:framePr w:wrap="notBeside" w:y="16161"/>
    </w:pPr>
  </w:style>
  <w:style w:type="character" w:customStyle="1" w:styleId="ZGSM">
    <w:name w:val="ZGSM"/>
    <w:rsid w:val="00AB1E2D"/>
  </w:style>
  <w:style w:type="paragraph" w:styleId="List2">
    <w:name w:val="List 2"/>
    <w:basedOn w:val="List"/>
    <w:semiHidden/>
    <w:rsid w:val="00AB1E2D"/>
    <w:pPr>
      <w:ind w:left="851"/>
    </w:pPr>
  </w:style>
  <w:style w:type="paragraph" w:customStyle="1" w:styleId="ZG">
    <w:name w:val="ZG"/>
    <w:rsid w:val="00AB1E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AB1E2D"/>
    <w:pPr>
      <w:ind w:left="1135"/>
    </w:pPr>
  </w:style>
  <w:style w:type="paragraph" w:styleId="List4">
    <w:name w:val="List 4"/>
    <w:basedOn w:val="List3"/>
    <w:semiHidden/>
    <w:rsid w:val="00AB1E2D"/>
    <w:pPr>
      <w:ind w:left="1418"/>
    </w:pPr>
  </w:style>
  <w:style w:type="paragraph" w:styleId="List5">
    <w:name w:val="List 5"/>
    <w:basedOn w:val="List4"/>
    <w:semiHidden/>
    <w:rsid w:val="00AB1E2D"/>
    <w:pPr>
      <w:ind w:left="1702"/>
    </w:pPr>
  </w:style>
  <w:style w:type="paragraph" w:customStyle="1" w:styleId="EditorsNote">
    <w:name w:val="Editor's Note"/>
    <w:basedOn w:val="NO"/>
    <w:rsid w:val="00AB1E2D"/>
    <w:rPr>
      <w:color w:val="FF0000"/>
    </w:rPr>
  </w:style>
  <w:style w:type="paragraph" w:styleId="List">
    <w:name w:val="List"/>
    <w:basedOn w:val="Normal"/>
    <w:semiHidden/>
    <w:rsid w:val="00AB1E2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styleId="ListBullet">
    <w:name w:val="List Bullet"/>
    <w:basedOn w:val="List"/>
    <w:semiHidden/>
    <w:rsid w:val="00AB1E2D"/>
  </w:style>
  <w:style w:type="paragraph" w:styleId="ListBullet4">
    <w:name w:val="List Bullet 4"/>
    <w:basedOn w:val="ListBullet3"/>
    <w:semiHidden/>
    <w:rsid w:val="00AB1E2D"/>
    <w:pPr>
      <w:ind w:left="1418"/>
    </w:pPr>
  </w:style>
  <w:style w:type="paragraph" w:styleId="ListBullet5">
    <w:name w:val="List Bullet 5"/>
    <w:basedOn w:val="ListBullet4"/>
    <w:semiHidden/>
    <w:rsid w:val="00AB1E2D"/>
    <w:pPr>
      <w:ind w:left="1702"/>
    </w:pPr>
  </w:style>
  <w:style w:type="paragraph" w:customStyle="1" w:styleId="B1">
    <w:name w:val="B1"/>
    <w:basedOn w:val="List"/>
    <w:rsid w:val="00AB1E2D"/>
  </w:style>
  <w:style w:type="paragraph" w:customStyle="1" w:styleId="B2">
    <w:name w:val="B2"/>
    <w:basedOn w:val="List2"/>
    <w:rsid w:val="00AB1E2D"/>
  </w:style>
  <w:style w:type="paragraph" w:customStyle="1" w:styleId="B3">
    <w:name w:val="B3"/>
    <w:basedOn w:val="List3"/>
    <w:rsid w:val="00AB1E2D"/>
  </w:style>
  <w:style w:type="paragraph" w:customStyle="1" w:styleId="B4">
    <w:name w:val="B4"/>
    <w:basedOn w:val="List4"/>
    <w:rsid w:val="00AB1E2D"/>
  </w:style>
  <w:style w:type="paragraph" w:customStyle="1" w:styleId="B5">
    <w:name w:val="B5"/>
    <w:basedOn w:val="List5"/>
    <w:rsid w:val="00AB1E2D"/>
  </w:style>
  <w:style w:type="paragraph" w:styleId="Footer">
    <w:name w:val="footer"/>
    <w:basedOn w:val="Header"/>
    <w:link w:val="FooterChar"/>
    <w:semiHidden/>
    <w:rsid w:val="00AB1E2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AB1E2D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AB1E2D"/>
    <w:pPr>
      <w:framePr w:hRule="auto" w:wrap="notBeside" w:y="852"/>
    </w:pPr>
    <w:rPr>
      <w:i w:val="0"/>
      <w:sz w:val="40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ocked/>
    <w:rsid w:val="00AB1E2D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rsid w:val="00AB1E2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AB1E2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AB1E2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AB1E2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rsid w:val="00AB1E2D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CRCoverPage">
    <w:name w:val="CR Cover Page"/>
    <w:rsid w:val="00B77AB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77A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Josan, Awlok</cp:lastModifiedBy>
  <cp:revision>3</cp:revision>
  <dcterms:created xsi:type="dcterms:W3CDTF">2019-03-28T01:17:00Z</dcterms:created>
  <dcterms:modified xsi:type="dcterms:W3CDTF">2019-04-01T16:49:00Z</dcterms:modified>
</cp:coreProperties>
</file>